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4520DC" w14:textId="029D926A" w:rsidR="007C5607" w:rsidRPr="00132939" w:rsidRDefault="007C5607" w:rsidP="007C5607">
      <w:pPr>
        <w:pStyle w:val="CRCoverPage"/>
        <w:tabs>
          <w:tab w:val="right" w:pos="9639"/>
        </w:tabs>
        <w:spacing w:after="0"/>
        <w:rPr>
          <w:b/>
          <w:sz w:val="24"/>
        </w:rPr>
      </w:pPr>
      <w:r w:rsidRPr="00132939">
        <w:rPr>
          <w:b/>
          <w:sz w:val="24"/>
        </w:rPr>
        <w:t>3GPP TSG-SA WG6 Meeting #</w:t>
      </w:r>
      <w:r w:rsidR="002D3829" w:rsidRPr="00132939">
        <w:rPr>
          <w:b/>
          <w:sz w:val="24"/>
        </w:rPr>
        <w:t>6</w:t>
      </w:r>
      <w:r w:rsidR="00D867D1" w:rsidRPr="00132939">
        <w:rPr>
          <w:b/>
          <w:sz w:val="24"/>
        </w:rPr>
        <w:t>0</w:t>
      </w:r>
      <w:r w:rsidRPr="00132939">
        <w:rPr>
          <w:b/>
          <w:sz w:val="24"/>
        </w:rPr>
        <w:tab/>
      </w:r>
      <w:r w:rsidRPr="00C21AD5">
        <w:rPr>
          <w:b/>
          <w:sz w:val="24"/>
        </w:rPr>
        <w:t>S6-2</w:t>
      </w:r>
      <w:r w:rsidR="002D3829" w:rsidRPr="00C21AD5">
        <w:rPr>
          <w:b/>
          <w:sz w:val="24"/>
        </w:rPr>
        <w:t>4</w:t>
      </w:r>
      <w:r w:rsidR="00B538B3">
        <w:rPr>
          <w:b/>
          <w:sz w:val="24"/>
        </w:rPr>
        <w:t>1588</w:t>
      </w:r>
    </w:p>
    <w:p w14:paraId="4B0A7A74" w14:textId="66BFD48F" w:rsidR="007C5607" w:rsidRPr="00132939" w:rsidRDefault="00D14E21" w:rsidP="007C5607">
      <w:pPr>
        <w:pStyle w:val="CRCoverPage"/>
        <w:tabs>
          <w:tab w:val="right" w:pos="9639"/>
        </w:tabs>
        <w:spacing w:after="0"/>
        <w:rPr>
          <w:b/>
          <w:sz w:val="24"/>
        </w:rPr>
      </w:pPr>
      <w:r w:rsidRPr="00132939">
        <w:rPr>
          <w:b/>
          <w:sz w:val="22"/>
          <w:szCs w:val="22"/>
        </w:rPr>
        <w:t>Changsha, China</w:t>
      </w:r>
      <w:r w:rsidR="007D3BFB" w:rsidRPr="00132939">
        <w:rPr>
          <w:b/>
          <w:sz w:val="22"/>
          <w:szCs w:val="22"/>
        </w:rPr>
        <w:t>,</w:t>
      </w:r>
      <w:r w:rsidR="001A486D" w:rsidRPr="00132939">
        <w:rPr>
          <w:b/>
          <w:sz w:val="22"/>
          <w:szCs w:val="22"/>
        </w:rPr>
        <w:t xml:space="preserve"> </w:t>
      </w:r>
      <w:r w:rsidR="00E260E9" w:rsidRPr="00132939">
        <w:rPr>
          <w:b/>
          <w:sz w:val="22"/>
          <w:szCs w:val="22"/>
        </w:rPr>
        <w:t>15</w:t>
      </w:r>
      <w:r w:rsidR="00AA76AB" w:rsidRPr="00132939">
        <w:rPr>
          <w:b/>
          <w:sz w:val="22"/>
          <w:szCs w:val="22"/>
          <w:vertAlign w:val="superscript"/>
        </w:rPr>
        <w:t>th</w:t>
      </w:r>
      <w:r w:rsidR="00AA76AB" w:rsidRPr="00132939">
        <w:rPr>
          <w:b/>
          <w:sz w:val="22"/>
          <w:szCs w:val="22"/>
        </w:rPr>
        <w:t xml:space="preserve"> </w:t>
      </w:r>
      <w:r w:rsidR="00AA76AB" w:rsidRPr="00132939">
        <w:rPr>
          <w:rFonts w:cs="Arial"/>
          <w:b/>
          <w:bCs/>
          <w:sz w:val="22"/>
          <w:szCs w:val="22"/>
        </w:rPr>
        <w:t>– 1</w:t>
      </w:r>
      <w:r w:rsidR="00E260E9" w:rsidRPr="00132939">
        <w:rPr>
          <w:rFonts w:cs="Arial"/>
          <w:b/>
          <w:bCs/>
          <w:sz w:val="22"/>
          <w:szCs w:val="22"/>
        </w:rPr>
        <w:t>9</w:t>
      </w:r>
      <w:r w:rsidR="002D3829" w:rsidRPr="00132939">
        <w:rPr>
          <w:rFonts w:cs="Arial"/>
          <w:b/>
          <w:bCs/>
          <w:sz w:val="22"/>
          <w:szCs w:val="22"/>
          <w:vertAlign w:val="superscript"/>
        </w:rPr>
        <w:t>t</w:t>
      </w:r>
      <w:r w:rsidR="00E260E9" w:rsidRPr="00132939">
        <w:rPr>
          <w:rFonts w:cs="Arial"/>
          <w:b/>
          <w:bCs/>
          <w:sz w:val="22"/>
          <w:szCs w:val="22"/>
          <w:vertAlign w:val="superscript"/>
        </w:rPr>
        <w:t>h</w:t>
      </w:r>
      <w:r w:rsidR="00AA76AB" w:rsidRPr="00132939">
        <w:rPr>
          <w:rFonts w:cs="Arial"/>
          <w:b/>
          <w:bCs/>
          <w:sz w:val="22"/>
          <w:szCs w:val="22"/>
        </w:rPr>
        <w:t xml:space="preserve"> </w:t>
      </w:r>
      <w:r w:rsidR="00D867D1" w:rsidRPr="00132939">
        <w:rPr>
          <w:rFonts w:cs="Arial"/>
          <w:b/>
          <w:bCs/>
          <w:sz w:val="22"/>
          <w:szCs w:val="22"/>
        </w:rPr>
        <w:t>April</w:t>
      </w:r>
      <w:r w:rsidR="000237E3" w:rsidRPr="00132939">
        <w:rPr>
          <w:b/>
          <w:sz w:val="22"/>
          <w:szCs w:val="22"/>
        </w:rPr>
        <w:t xml:space="preserve"> 202</w:t>
      </w:r>
      <w:r w:rsidR="002D3829" w:rsidRPr="00132939">
        <w:rPr>
          <w:b/>
          <w:sz w:val="22"/>
          <w:szCs w:val="22"/>
        </w:rPr>
        <w:t>4</w:t>
      </w:r>
      <w:r w:rsidR="007C5607" w:rsidRPr="00132939">
        <w:rPr>
          <w:rFonts w:cs="Arial"/>
          <w:b/>
          <w:bCs/>
          <w:sz w:val="22"/>
        </w:rPr>
        <w:tab/>
      </w:r>
      <w:r w:rsidR="007C5607" w:rsidRPr="00132939">
        <w:rPr>
          <w:b/>
          <w:sz w:val="22"/>
          <w:szCs w:val="22"/>
        </w:rPr>
        <w:t>(revision of S6-2</w:t>
      </w:r>
      <w:r w:rsidR="002D3829" w:rsidRPr="00132939">
        <w:rPr>
          <w:b/>
          <w:sz w:val="22"/>
          <w:szCs w:val="22"/>
        </w:rPr>
        <w:t>4</w:t>
      </w:r>
      <w:r w:rsidR="00B538B3">
        <w:rPr>
          <w:b/>
          <w:sz w:val="22"/>
          <w:szCs w:val="22"/>
        </w:rPr>
        <w:t>1410</w:t>
      </w:r>
      <w:r w:rsidR="007C5607" w:rsidRPr="00132939">
        <w:rPr>
          <w:b/>
          <w:sz w:val="22"/>
          <w:szCs w:val="22"/>
        </w:rPr>
        <w:t>)</w:t>
      </w:r>
    </w:p>
    <w:p w14:paraId="6C088882" w14:textId="77777777" w:rsidR="00D218E3" w:rsidRPr="00132939" w:rsidRDefault="00D218E3" w:rsidP="00D23A71">
      <w:pPr>
        <w:pBdr>
          <w:bottom w:val="single" w:sz="4" w:space="1" w:color="auto"/>
        </w:pBdr>
        <w:tabs>
          <w:tab w:val="right" w:pos="9214"/>
        </w:tabs>
        <w:spacing w:after="0"/>
        <w:rPr>
          <w:rFonts w:ascii="Arial" w:hAnsi="Arial" w:cs="Arial"/>
          <w:b/>
        </w:rPr>
      </w:pPr>
    </w:p>
    <w:p w14:paraId="1E69D14C" w14:textId="77777777" w:rsidR="00CD2478" w:rsidRPr="00132939" w:rsidRDefault="00CD2478" w:rsidP="00CD2478">
      <w:pPr>
        <w:rPr>
          <w:rFonts w:ascii="Arial" w:hAnsi="Arial" w:cs="Arial"/>
          <w:b/>
          <w:bCs/>
        </w:rPr>
      </w:pPr>
    </w:p>
    <w:p w14:paraId="5C8F2401" w14:textId="1B75716A" w:rsidR="00F81736" w:rsidRPr="00132939" w:rsidRDefault="00F81736" w:rsidP="00F81736">
      <w:pPr>
        <w:spacing w:after="120"/>
        <w:ind w:left="1985" w:hanging="1985"/>
        <w:rPr>
          <w:rFonts w:ascii="Arial" w:hAnsi="Arial" w:cs="Arial"/>
          <w:b/>
          <w:bCs/>
        </w:rPr>
      </w:pPr>
      <w:r w:rsidRPr="00132939">
        <w:rPr>
          <w:rFonts w:ascii="Arial" w:hAnsi="Arial" w:cs="Arial"/>
          <w:b/>
          <w:bCs/>
        </w:rPr>
        <w:t>Source:</w:t>
      </w:r>
      <w:r w:rsidRPr="00132939">
        <w:rPr>
          <w:rFonts w:ascii="Arial" w:hAnsi="Arial" w:cs="Arial"/>
          <w:b/>
          <w:bCs/>
        </w:rPr>
        <w:tab/>
      </w:r>
      <w:r w:rsidR="002D3829" w:rsidRPr="00132939">
        <w:rPr>
          <w:rFonts w:ascii="Arial" w:hAnsi="Arial" w:cs="Arial"/>
          <w:b/>
          <w:bCs/>
        </w:rPr>
        <w:t>Ericsson</w:t>
      </w:r>
    </w:p>
    <w:p w14:paraId="7A651A91" w14:textId="173C2356" w:rsidR="00CD2478" w:rsidRPr="00132939" w:rsidRDefault="00CD2478" w:rsidP="00CD2478">
      <w:pPr>
        <w:spacing w:after="120"/>
        <w:ind w:left="1985" w:hanging="1985"/>
        <w:rPr>
          <w:rFonts w:ascii="Arial" w:hAnsi="Arial" w:cs="Arial"/>
          <w:b/>
          <w:bCs/>
        </w:rPr>
      </w:pPr>
      <w:r w:rsidRPr="00132939">
        <w:rPr>
          <w:rFonts w:ascii="Arial" w:hAnsi="Arial" w:cs="Arial"/>
          <w:b/>
          <w:bCs/>
        </w:rPr>
        <w:t>Title:</w:t>
      </w:r>
      <w:r w:rsidRPr="00132939">
        <w:rPr>
          <w:rFonts w:ascii="Arial" w:hAnsi="Arial" w:cs="Arial"/>
          <w:b/>
          <w:bCs/>
        </w:rPr>
        <w:tab/>
        <w:t xml:space="preserve">Pseudo-CR </w:t>
      </w:r>
      <w:r w:rsidR="002D3829" w:rsidRPr="00132939">
        <w:rPr>
          <w:rFonts w:ascii="Arial" w:hAnsi="Arial" w:cs="Arial"/>
          <w:b/>
          <w:bCs/>
        </w:rPr>
        <w:t xml:space="preserve">on </w:t>
      </w:r>
      <w:r w:rsidR="00857E3D" w:rsidRPr="00132939">
        <w:rPr>
          <w:rFonts w:ascii="Arial" w:hAnsi="Arial" w:cs="Arial"/>
          <w:b/>
          <w:bCs/>
        </w:rPr>
        <w:t xml:space="preserve">updating key issue </w:t>
      </w:r>
      <w:r w:rsidR="009003AF" w:rsidRPr="00132939">
        <w:rPr>
          <w:rFonts w:ascii="Arial" w:hAnsi="Arial" w:cs="Arial"/>
          <w:b/>
          <w:bCs/>
        </w:rPr>
        <w:t>4 for MC services</w:t>
      </w:r>
    </w:p>
    <w:p w14:paraId="13B93593" w14:textId="7F7103A3" w:rsidR="00CD2478" w:rsidRPr="00132939" w:rsidRDefault="00CD2478" w:rsidP="00CD2478">
      <w:pPr>
        <w:spacing w:after="120"/>
        <w:ind w:left="1985" w:hanging="1985"/>
        <w:rPr>
          <w:rFonts w:ascii="Arial" w:hAnsi="Arial" w:cs="Arial"/>
          <w:b/>
          <w:bCs/>
        </w:rPr>
      </w:pPr>
      <w:r w:rsidRPr="00132939">
        <w:rPr>
          <w:rFonts w:ascii="Arial" w:hAnsi="Arial" w:cs="Arial"/>
          <w:b/>
          <w:bCs/>
        </w:rPr>
        <w:t>Spec:</w:t>
      </w:r>
      <w:r w:rsidRPr="00132939">
        <w:rPr>
          <w:rFonts w:ascii="Arial" w:hAnsi="Arial" w:cs="Arial"/>
          <w:b/>
          <w:bCs/>
        </w:rPr>
        <w:tab/>
        <w:t>3GPP T</w:t>
      </w:r>
      <w:r w:rsidR="002D3829" w:rsidRPr="00132939">
        <w:rPr>
          <w:rFonts w:ascii="Arial" w:hAnsi="Arial" w:cs="Arial"/>
          <w:b/>
          <w:bCs/>
        </w:rPr>
        <w:t>R 23.700-01 v 0.</w:t>
      </w:r>
      <w:r w:rsidR="00184F96" w:rsidRPr="00132939">
        <w:rPr>
          <w:rFonts w:ascii="Arial" w:hAnsi="Arial" w:cs="Arial"/>
          <w:b/>
          <w:bCs/>
        </w:rPr>
        <w:t>2</w:t>
      </w:r>
      <w:r w:rsidR="002D3829" w:rsidRPr="00132939">
        <w:rPr>
          <w:rFonts w:ascii="Arial" w:hAnsi="Arial" w:cs="Arial"/>
          <w:b/>
          <w:bCs/>
        </w:rPr>
        <w:t>.0</w:t>
      </w:r>
    </w:p>
    <w:p w14:paraId="4348F67C" w14:textId="6AFA5D00" w:rsidR="00CD2478" w:rsidRPr="00132939" w:rsidRDefault="00CD2478" w:rsidP="00CD2478">
      <w:pPr>
        <w:spacing w:after="120"/>
        <w:ind w:left="1985" w:hanging="1985"/>
        <w:rPr>
          <w:rFonts w:ascii="Arial" w:hAnsi="Arial" w:cs="Arial"/>
          <w:b/>
          <w:bCs/>
        </w:rPr>
      </w:pPr>
      <w:r w:rsidRPr="00132939">
        <w:rPr>
          <w:rFonts w:ascii="Arial" w:hAnsi="Arial" w:cs="Arial"/>
          <w:b/>
          <w:bCs/>
        </w:rPr>
        <w:t>Agenda item:</w:t>
      </w:r>
      <w:r w:rsidRPr="00132939">
        <w:rPr>
          <w:rFonts w:ascii="Arial" w:hAnsi="Arial" w:cs="Arial"/>
          <w:b/>
          <w:bCs/>
        </w:rPr>
        <w:tab/>
      </w:r>
      <w:r w:rsidR="002D3829" w:rsidRPr="00132939">
        <w:rPr>
          <w:rFonts w:ascii="Arial" w:hAnsi="Arial" w:cs="Arial"/>
          <w:b/>
          <w:bCs/>
        </w:rPr>
        <w:t>8.6</w:t>
      </w:r>
    </w:p>
    <w:p w14:paraId="6124C1B8" w14:textId="77777777" w:rsidR="00CD2478" w:rsidRPr="00132939" w:rsidRDefault="00CD2478" w:rsidP="00CD2478">
      <w:pPr>
        <w:spacing w:after="120"/>
        <w:ind w:left="1985" w:hanging="1985"/>
        <w:rPr>
          <w:rFonts w:ascii="Arial" w:hAnsi="Arial" w:cs="Arial"/>
          <w:b/>
          <w:bCs/>
        </w:rPr>
      </w:pPr>
      <w:r w:rsidRPr="00132939">
        <w:rPr>
          <w:rFonts w:ascii="Arial" w:hAnsi="Arial" w:cs="Arial"/>
          <w:b/>
          <w:bCs/>
        </w:rPr>
        <w:t>Document for:</w:t>
      </w:r>
      <w:r w:rsidRPr="00132939">
        <w:rPr>
          <w:rFonts w:ascii="Arial" w:hAnsi="Arial" w:cs="Arial"/>
          <w:b/>
          <w:bCs/>
        </w:rPr>
        <w:tab/>
      </w:r>
      <w:r w:rsidR="005E4909" w:rsidRPr="00132939">
        <w:rPr>
          <w:rFonts w:ascii="Arial" w:hAnsi="Arial" w:cs="Arial"/>
          <w:b/>
          <w:bCs/>
        </w:rPr>
        <w:t>A</w:t>
      </w:r>
      <w:r w:rsidR="00F545AC" w:rsidRPr="00132939">
        <w:rPr>
          <w:rFonts w:ascii="Arial" w:hAnsi="Arial" w:cs="Arial"/>
          <w:b/>
          <w:bCs/>
        </w:rPr>
        <w:t>pproval</w:t>
      </w:r>
    </w:p>
    <w:p w14:paraId="5A28A568" w14:textId="389DC090" w:rsidR="00F545AC" w:rsidRPr="00132939" w:rsidRDefault="00F545AC" w:rsidP="00CD2478">
      <w:pPr>
        <w:spacing w:after="120"/>
        <w:ind w:left="1985" w:hanging="1985"/>
        <w:rPr>
          <w:rFonts w:ascii="Arial" w:hAnsi="Arial" w:cs="Arial"/>
          <w:b/>
          <w:bCs/>
        </w:rPr>
      </w:pPr>
      <w:r w:rsidRPr="00132939">
        <w:rPr>
          <w:rFonts w:ascii="Arial" w:hAnsi="Arial" w:cs="Arial"/>
          <w:b/>
          <w:bCs/>
        </w:rPr>
        <w:t>Contact:</w:t>
      </w:r>
      <w:r w:rsidRPr="00132939">
        <w:rPr>
          <w:rFonts w:ascii="Arial" w:hAnsi="Arial" w:cs="Arial"/>
          <w:b/>
          <w:bCs/>
        </w:rPr>
        <w:tab/>
      </w:r>
      <w:r w:rsidR="00AF70A7" w:rsidRPr="00132939">
        <w:rPr>
          <w:rFonts w:ascii="Arial" w:hAnsi="Arial" w:cs="Arial"/>
          <w:b/>
          <w:bCs/>
        </w:rPr>
        <w:t>Rana Alhalaseh, rana.alhalaseh@ericsson.com</w:t>
      </w:r>
    </w:p>
    <w:p w14:paraId="645E6065" w14:textId="77777777" w:rsidR="00CD2478" w:rsidRPr="00132939" w:rsidRDefault="00CD2478" w:rsidP="00CD2478">
      <w:pPr>
        <w:pBdr>
          <w:bottom w:val="single" w:sz="12" w:space="1" w:color="auto"/>
        </w:pBdr>
        <w:spacing w:after="120"/>
        <w:ind w:left="1985" w:hanging="1985"/>
        <w:rPr>
          <w:rFonts w:ascii="Arial" w:hAnsi="Arial" w:cs="Arial"/>
          <w:b/>
          <w:bCs/>
        </w:rPr>
      </w:pPr>
    </w:p>
    <w:p w14:paraId="13A4E5D3" w14:textId="77777777" w:rsidR="001E41F3" w:rsidRPr="00132939" w:rsidRDefault="00CD2478" w:rsidP="00CD2478">
      <w:pPr>
        <w:pStyle w:val="CRCoverPage"/>
        <w:rPr>
          <w:b/>
        </w:rPr>
      </w:pPr>
      <w:r w:rsidRPr="00132939">
        <w:rPr>
          <w:b/>
        </w:rPr>
        <w:t>1. Introduction</w:t>
      </w:r>
    </w:p>
    <w:p w14:paraId="34D8BD57" w14:textId="543E0C00" w:rsidR="006E76B0" w:rsidRPr="00132939" w:rsidRDefault="001F00C0" w:rsidP="00CD2478">
      <w:r>
        <w:t>T</w:t>
      </w:r>
      <w:r w:rsidR="003925A3">
        <w:t xml:space="preserve">his </w:t>
      </w:r>
      <w:r w:rsidR="00442A73">
        <w:t xml:space="preserve">pCR updates key issue </w:t>
      </w:r>
      <w:r w:rsidR="004C27E9">
        <w:t xml:space="preserve">4 to include UE-satellite-UE </w:t>
      </w:r>
      <w:r w:rsidR="007C330B">
        <w:t>communication</w:t>
      </w:r>
      <w:r>
        <w:t>,</w:t>
      </w:r>
      <w:r w:rsidR="00BF4B3A">
        <w:t xml:space="preserve"> as it is included in the study objectives. </w:t>
      </w:r>
      <w:r w:rsidR="006E76B0">
        <w:t>Furthermore, this pCR</w:t>
      </w:r>
      <w:r w:rsidR="00642BE2">
        <w:t xml:space="preserve"> </w:t>
      </w:r>
      <w:r w:rsidR="00672173">
        <w:t>studies the different satellite systems when deploying</w:t>
      </w:r>
      <w:r w:rsidR="00783D02">
        <w:t xml:space="preserve"> MC services. </w:t>
      </w:r>
    </w:p>
    <w:p w14:paraId="14A9661A" w14:textId="77777777" w:rsidR="00CD2478" w:rsidRPr="00132939" w:rsidRDefault="00CD2478" w:rsidP="00CD2478">
      <w:pPr>
        <w:pStyle w:val="CRCoverPage"/>
        <w:rPr>
          <w:b/>
        </w:rPr>
      </w:pPr>
      <w:r w:rsidRPr="00132939">
        <w:rPr>
          <w:b/>
        </w:rPr>
        <w:t xml:space="preserve">2. </w:t>
      </w:r>
      <w:r w:rsidR="008A5E86" w:rsidRPr="00132939">
        <w:rPr>
          <w:b/>
        </w:rPr>
        <w:t>Reason for Change</w:t>
      </w:r>
    </w:p>
    <w:p w14:paraId="41BEA366" w14:textId="110ECCF0" w:rsidR="00CD2478" w:rsidRPr="00132939" w:rsidRDefault="007C330B" w:rsidP="00CD2478">
      <w:r>
        <w:t xml:space="preserve">Reflect the updated objectives </w:t>
      </w:r>
      <w:r w:rsidR="00DD2512">
        <w:t>for mission critical communication</w:t>
      </w:r>
      <w:r w:rsidR="008B0157">
        <w:t xml:space="preserve"> into key issue 4</w:t>
      </w:r>
      <w:r w:rsidR="00BF4B3A">
        <w:t xml:space="preserve"> </w:t>
      </w:r>
      <w:r w:rsidR="006673B2">
        <w:t xml:space="preserve">and </w:t>
      </w:r>
      <w:r w:rsidR="001C619E">
        <w:t>investigates the different satellite systems when deploying</w:t>
      </w:r>
      <w:r w:rsidR="00727F8B">
        <w:t xml:space="preserve"> mission critical services. </w:t>
      </w:r>
    </w:p>
    <w:p w14:paraId="498F637C" w14:textId="77777777" w:rsidR="00CD2478" w:rsidRPr="00132939" w:rsidRDefault="00CD2478" w:rsidP="00CD2478">
      <w:pPr>
        <w:pStyle w:val="CRCoverPage"/>
        <w:rPr>
          <w:b/>
        </w:rPr>
      </w:pPr>
      <w:r w:rsidRPr="00132939">
        <w:rPr>
          <w:b/>
        </w:rPr>
        <w:t>3. Conclusions</w:t>
      </w:r>
    </w:p>
    <w:p w14:paraId="1CE86750" w14:textId="77777777" w:rsidR="00CD2478" w:rsidRPr="00132939" w:rsidRDefault="008A5E86" w:rsidP="00CD2478">
      <w:r w:rsidRPr="00132939">
        <w:t>&lt;Conclusion part (optional)</w:t>
      </w:r>
      <w:r w:rsidR="00CD2478" w:rsidRPr="00132939">
        <w:t>&gt;</w:t>
      </w:r>
    </w:p>
    <w:p w14:paraId="1AD024AF" w14:textId="77777777" w:rsidR="00CD2478" w:rsidRPr="00132939" w:rsidRDefault="00CD2478" w:rsidP="00CD2478">
      <w:pPr>
        <w:pStyle w:val="CRCoverPage"/>
        <w:rPr>
          <w:b/>
        </w:rPr>
      </w:pPr>
      <w:r w:rsidRPr="00132939">
        <w:rPr>
          <w:b/>
        </w:rPr>
        <w:t>4. Proposal</w:t>
      </w:r>
    </w:p>
    <w:p w14:paraId="3E1BFF07" w14:textId="18BDCD32" w:rsidR="00CD2478" w:rsidRPr="00132939" w:rsidRDefault="00D658A3" w:rsidP="00CD2478">
      <w:r w:rsidRPr="00132939">
        <w:t xml:space="preserve">It is proposed to agree the following changes to 3GPP TR </w:t>
      </w:r>
      <w:r w:rsidR="008B0157">
        <w:t>23.700-01 v 0.2.0</w:t>
      </w:r>
      <w:r w:rsidR="008A5E86" w:rsidRPr="00132939">
        <w:t>.</w:t>
      </w:r>
    </w:p>
    <w:p w14:paraId="531384E3" w14:textId="77777777" w:rsidR="00CD2478" w:rsidRPr="00132939" w:rsidRDefault="00CD2478" w:rsidP="00CD2478">
      <w:pPr>
        <w:pBdr>
          <w:bottom w:val="single" w:sz="12" w:space="1" w:color="auto"/>
        </w:pBdr>
      </w:pPr>
    </w:p>
    <w:p w14:paraId="2EDDCE09" w14:textId="77777777" w:rsidR="00C21836" w:rsidRPr="00132939" w:rsidRDefault="00C21836" w:rsidP="00CD2478"/>
    <w:p w14:paraId="0E35F362" w14:textId="77777777" w:rsidR="00C21836" w:rsidRPr="00132939"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32939">
        <w:rPr>
          <w:rFonts w:ascii="Arial" w:hAnsi="Arial" w:cs="Arial"/>
          <w:color w:val="0000FF"/>
          <w:sz w:val="28"/>
          <w:szCs w:val="28"/>
        </w:rPr>
        <w:t>* * * First Change * * * *</w:t>
      </w:r>
    </w:p>
    <w:p w14:paraId="0BE4C669" w14:textId="77777777" w:rsidR="007F0620" w:rsidRPr="00132939" w:rsidRDefault="007F0620" w:rsidP="007F0620">
      <w:pPr>
        <w:pStyle w:val="Heading2"/>
      </w:pPr>
      <w:bookmarkStart w:id="0" w:name="_Toc160708044"/>
      <w:r w:rsidRPr="00132939">
        <w:t>4.4</w:t>
      </w:r>
      <w:r w:rsidRPr="00132939">
        <w:tab/>
        <w:t>Key issue #4: Satellite access support for MC services</w:t>
      </w:r>
      <w:bookmarkEnd w:id="0"/>
    </w:p>
    <w:p w14:paraId="629C63EA" w14:textId="77777777" w:rsidR="007F0620" w:rsidRPr="00132939" w:rsidRDefault="007F0620" w:rsidP="007F0620">
      <w:pPr>
        <w:pStyle w:val="Heading3"/>
      </w:pPr>
      <w:bookmarkStart w:id="1" w:name="_Toc160708045"/>
      <w:r w:rsidRPr="00132939">
        <w:t>4.4.1</w:t>
      </w:r>
      <w:r w:rsidRPr="00132939">
        <w:tab/>
        <w:t>Description</w:t>
      </w:r>
      <w:bookmarkEnd w:id="1"/>
    </w:p>
    <w:p w14:paraId="24B1E392" w14:textId="77777777" w:rsidR="007F0620" w:rsidRPr="00132939" w:rsidRDefault="007F0620" w:rsidP="007F0620">
      <w:r w:rsidRPr="00132939">
        <w:t xml:space="preserve">To ensure reliable MC services with larger coverage area, MC systems can benefit from satellite access, especially when the connectivity provided by the terrestrial networks faces limitations, e.g., bad coverage at remote areas. Hence, MC service UEs can be able to connect to MC system via satellite access to ensure service continuity. </w:t>
      </w:r>
    </w:p>
    <w:p w14:paraId="57743087" w14:textId="77777777" w:rsidR="007F0620" w:rsidRPr="00132939" w:rsidRDefault="007F0620" w:rsidP="007F0620">
      <w:r w:rsidRPr="00132939">
        <w:t xml:space="preserve">There are different satellite systems, based on altitude, roundtrip time and coverage such as; Low Earth Orbit (LEO), Medium Earth Orbit (MEO), and Geostationary Equatorial Orbit (GEO). Among these different systems, LEO offers low latency, and large area capacity density. </w:t>
      </w:r>
    </w:p>
    <w:p w14:paraId="1F7698BE" w14:textId="77777777" w:rsidR="007F0620" w:rsidRPr="00132939" w:rsidRDefault="007F0620" w:rsidP="007F0620">
      <w:r w:rsidRPr="00132939">
        <w:t xml:space="preserve">In this study, it is worth understanding the deployment scenarios to utilize satellite access for MC services, and understanding how the MC KPIs (e.g., latency requirement) can be met when MC service users are connecting to the MC system via satellite access. </w:t>
      </w:r>
    </w:p>
    <w:p w14:paraId="23CE6181" w14:textId="77777777" w:rsidR="007F0620" w:rsidRDefault="007F0620" w:rsidP="007F0620">
      <w:pPr>
        <w:rPr>
          <w:ins w:id="2" w:author="Ericsson_R2" w:date="2024-04-17T07:25:00Z"/>
        </w:rPr>
      </w:pPr>
      <w:r w:rsidRPr="00132939">
        <w:t xml:space="preserve">Location reporting aspects for MC service clients is to be considered and understand whether location reports provided by MC service users over satellite access may or may not be different from MC service users over terrestrial access. </w:t>
      </w:r>
    </w:p>
    <w:p w14:paraId="023DDE00" w14:textId="101E074A" w:rsidR="00B545C9" w:rsidRDefault="005B6107" w:rsidP="007F0620">
      <w:pPr>
        <w:rPr>
          <w:ins w:id="3" w:author="Ericsson_R3" w:date="2024-04-18T05:42:00Z"/>
        </w:rPr>
      </w:pPr>
      <w:ins w:id="4" w:author="Ericsson_R2" w:date="2024-04-17T07:25:00Z">
        <w:r>
          <w:t xml:space="preserve">Furthermore, this key issue </w:t>
        </w:r>
      </w:ins>
      <w:ins w:id="5" w:author="Ericsson_R2" w:date="2024-04-17T07:39:00Z">
        <w:r w:rsidR="002D21BE">
          <w:t xml:space="preserve">also </w:t>
        </w:r>
      </w:ins>
      <w:ins w:id="6" w:author="Ericsson_R2" w:date="2024-04-17T07:25:00Z">
        <w:r>
          <w:t>considers enablin</w:t>
        </w:r>
      </w:ins>
      <w:ins w:id="7" w:author="Ericsson_R2" w:date="2024-04-17T13:02:00Z">
        <w:r w:rsidR="00111D69">
          <w:t xml:space="preserve">g MC communication </w:t>
        </w:r>
      </w:ins>
      <w:ins w:id="8" w:author="Ericsson_R2" w:date="2024-04-17T13:03:00Z">
        <w:r w:rsidR="00111D69">
          <w:t>over</w:t>
        </w:r>
      </w:ins>
      <w:ins w:id="9" w:author="Ericsson_R2" w:date="2024-04-17T07:26:00Z">
        <w:r>
          <w:t xml:space="preserve"> UE-satellite-UE communication</w:t>
        </w:r>
      </w:ins>
      <w:ins w:id="10" w:author="Ericsson_R2" w:date="2024-04-17T13:02:00Z">
        <w:r w:rsidR="00111D69">
          <w:t xml:space="preserve"> </w:t>
        </w:r>
      </w:ins>
      <w:ins w:id="11" w:author="Ericsson_R3" w:date="2024-04-18T05:43:00Z">
        <w:r w:rsidR="00B545C9">
          <w:t xml:space="preserve">to enhance the performance </w:t>
        </w:r>
      </w:ins>
      <w:ins w:id="12" w:author="Ericsson_R3" w:date="2024-04-18T05:44:00Z">
        <w:r w:rsidR="00B545C9">
          <w:t xml:space="preserve">of </w:t>
        </w:r>
      </w:ins>
      <w:ins w:id="13" w:author="Ericsson_R2" w:date="2024-04-17T13:02:00Z">
        <w:r w:rsidR="00111D69">
          <w:t xml:space="preserve">private and group </w:t>
        </w:r>
      </w:ins>
      <w:ins w:id="14" w:author="Ericsson_R3" w:date="2024-04-18T05:44:00Z">
        <w:r w:rsidR="00B545C9">
          <w:t xml:space="preserve">communication, e.g., </w:t>
        </w:r>
      </w:ins>
      <w:ins w:id="15" w:author="Ericsson_R2" w:date="2024-04-18T00:22:00Z">
        <w:r w:rsidR="0055651E">
          <w:t>MCPTT calls</w:t>
        </w:r>
      </w:ins>
      <w:ins w:id="16" w:author="Ericsson_R2" w:date="2024-04-17T13:02:00Z">
        <w:r w:rsidR="00111D69">
          <w:t xml:space="preserve"> </w:t>
        </w:r>
      </w:ins>
      <w:ins w:id="17" w:author="Ericsson_R3" w:date="2024-04-18T05:45:00Z">
        <w:r w:rsidR="00B545C9">
          <w:t xml:space="preserve">for MC service </w:t>
        </w:r>
      </w:ins>
      <w:ins w:id="18" w:author="Ericsson_R3" w:date="2024-04-18T05:46:00Z">
        <w:r w:rsidR="00B545C9">
          <w:t>users</w:t>
        </w:r>
      </w:ins>
      <w:ins w:id="19" w:author="Ericsson_R3" w:date="2024-04-18T05:45:00Z">
        <w:r w:rsidR="00B545C9">
          <w:t xml:space="preserve"> participating </w:t>
        </w:r>
      </w:ins>
      <w:ins w:id="20" w:author="Ericsson_R3" w:date="2024-04-18T05:46:00Z">
        <w:r w:rsidR="00B545C9">
          <w:t>via satellite connection</w:t>
        </w:r>
      </w:ins>
      <w:ins w:id="21" w:author="Ericsson_R3" w:date="2024-04-18T07:51:00Z">
        <w:r w:rsidR="00ED0B9B">
          <w:t xml:space="preserve">, </w:t>
        </w:r>
      </w:ins>
      <w:ins w:id="22" w:author="Ericsson_R3" w:date="2024-04-18T05:47:00Z">
        <w:r w:rsidR="00B545C9">
          <w:t xml:space="preserve">e.g., in an </w:t>
        </w:r>
      </w:ins>
      <w:proofErr w:type="gramStart"/>
      <w:ins w:id="23" w:author="Ericsson_R2" w:date="2024-04-17T13:03:00Z">
        <w:r w:rsidR="00111D69">
          <w:t>extreme</w:t>
        </w:r>
        <w:proofErr w:type="gramEnd"/>
        <w:r w:rsidR="00111D69">
          <w:t xml:space="preserve"> rural area</w:t>
        </w:r>
        <w:del w:id="24" w:author="Ericsson_R3" w:date="2024-04-18T05:47:00Z">
          <w:r w:rsidR="00111D69" w:rsidDel="00B545C9">
            <w:delText>s</w:delText>
          </w:r>
        </w:del>
        <w:r w:rsidR="00111D69">
          <w:t xml:space="preserve"> with no terrestrial coverage, or </w:t>
        </w:r>
      </w:ins>
      <w:ins w:id="25" w:author="Ericsson_R2" w:date="2024-04-17T13:05:00Z">
        <w:r w:rsidR="00111D69">
          <w:t>in cases of</w:t>
        </w:r>
      </w:ins>
      <w:ins w:id="26" w:author="Ericsson_R2" w:date="2024-04-17T13:04:00Z">
        <w:r w:rsidR="00111D69">
          <w:t xml:space="preserve"> </w:t>
        </w:r>
      </w:ins>
      <w:ins w:id="27" w:author="Ericsson_R3" w:date="2024-04-18T05:41:00Z">
        <w:r w:rsidR="00B545C9">
          <w:t xml:space="preserve">regional </w:t>
        </w:r>
      </w:ins>
      <w:ins w:id="28" w:author="Ericsson_R2" w:date="2024-04-17T13:04:00Z">
        <w:r w:rsidR="00111D69">
          <w:t xml:space="preserve">NG-RAN </w:t>
        </w:r>
      </w:ins>
      <w:ins w:id="29" w:author="Ericsson_R2" w:date="2024-04-17T13:05:00Z">
        <w:r w:rsidR="00111D69">
          <w:t>outage.</w:t>
        </w:r>
      </w:ins>
      <w:ins w:id="30" w:author="Ericsson_R2" w:date="2024-04-17T13:08:00Z">
        <w:del w:id="31" w:author="Ericsson_R3" w:date="2024-04-18T05:42:00Z">
          <w:r w:rsidR="00AA0F1F" w:rsidDel="00B545C9">
            <w:delText xml:space="preserve"> </w:delText>
          </w:r>
        </w:del>
      </w:ins>
    </w:p>
    <w:p w14:paraId="31429065" w14:textId="51C9080F" w:rsidR="005B6107" w:rsidRPr="00132939" w:rsidRDefault="00111D69" w:rsidP="007F0620">
      <w:ins w:id="32" w:author="Ericsson_R2" w:date="2024-04-17T13:01:00Z">
        <w:r>
          <w:lastRenderedPageBreak/>
          <w:t>F</w:t>
        </w:r>
      </w:ins>
      <w:ins w:id="33" w:author="Ericsson_R2" w:date="2024-04-17T07:26:00Z">
        <w:r w:rsidR="005B6107">
          <w:t xml:space="preserve">or this purpose, the application layer </w:t>
        </w:r>
      </w:ins>
      <w:ins w:id="34" w:author="Ericsson_R2" w:date="2024-04-18T00:23:00Z">
        <w:r w:rsidR="0055651E">
          <w:t>aspects are</w:t>
        </w:r>
      </w:ins>
      <w:ins w:id="35" w:author="Ericsson_R2" w:date="2024-04-17T13:07:00Z">
        <w:r w:rsidR="00AA0F1F">
          <w:t xml:space="preserve"> needed </w:t>
        </w:r>
      </w:ins>
      <w:ins w:id="36" w:author="Ericsson_R2" w:date="2024-04-17T07:40:00Z">
        <w:r w:rsidR="002D21BE">
          <w:t>to</w:t>
        </w:r>
      </w:ins>
      <w:ins w:id="37" w:author="Ericsson_R2" w:date="2024-04-18T00:23:00Z">
        <w:r w:rsidR="0055651E">
          <w:t xml:space="preserve"> be considered </w:t>
        </w:r>
      </w:ins>
      <w:ins w:id="38" w:author="Ericsson_R2" w:date="2024-04-18T00:24:00Z">
        <w:r w:rsidR="0055651E">
          <w:t>to</w:t>
        </w:r>
      </w:ins>
      <w:ins w:id="39" w:author="Ericsson_R2" w:date="2024-04-17T07:40:00Z">
        <w:r w:rsidR="002D21BE">
          <w:t xml:space="preserve"> </w:t>
        </w:r>
      </w:ins>
      <w:ins w:id="40" w:author="Ericsson_R2" w:date="2024-04-17T13:01:00Z">
        <w:r>
          <w:t xml:space="preserve">enable </w:t>
        </w:r>
      </w:ins>
      <w:ins w:id="41" w:author="Ericsson_R3" w:date="2024-04-18T05:48:00Z">
        <w:r w:rsidR="00B545C9">
          <w:t>MC</w:t>
        </w:r>
      </w:ins>
      <w:ins w:id="42" w:author="Ericsson_R2" w:date="2024-04-17T13:01:00Z">
        <w:r>
          <w:t xml:space="preserve"> </w:t>
        </w:r>
      </w:ins>
      <w:ins w:id="43" w:author="Ericsson_R2" w:date="2024-04-17T13:07:00Z">
        <w:r w:rsidR="00AA0F1F">
          <w:t>traffic over the UE-satellite-UE</w:t>
        </w:r>
      </w:ins>
      <w:ins w:id="44" w:author="Ericsson_R2" w:date="2024-04-17T13:08:00Z">
        <w:r w:rsidR="00AA0F1F">
          <w:t>.</w:t>
        </w:r>
      </w:ins>
    </w:p>
    <w:p w14:paraId="3F7F5958" w14:textId="77777777" w:rsidR="007F0620" w:rsidRPr="00132939" w:rsidRDefault="007F0620" w:rsidP="007F0620">
      <w:pPr>
        <w:pStyle w:val="Heading3"/>
      </w:pPr>
      <w:bookmarkStart w:id="45" w:name="_Toc160708046"/>
      <w:r w:rsidRPr="00132939">
        <w:t>4.4.2</w:t>
      </w:r>
      <w:r w:rsidRPr="00132939">
        <w:tab/>
        <w:t>Open issues</w:t>
      </w:r>
      <w:bookmarkEnd w:id="45"/>
    </w:p>
    <w:p w14:paraId="139369C0" w14:textId="77777777" w:rsidR="007F0620" w:rsidRPr="00132939" w:rsidRDefault="007F0620" w:rsidP="007F0620">
      <w:r w:rsidRPr="00132939">
        <w:t>There are several aspects that need to be considered and studied to support satellite access for MC services, including but not limited to:</w:t>
      </w:r>
    </w:p>
    <w:p w14:paraId="194CA9FE" w14:textId="77777777" w:rsidR="007F0620" w:rsidRDefault="007F0620" w:rsidP="007F0620">
      <w:pPr>
        <w:pStyle w:val="B1"/>
        <w:rPr>
          <w:ins w:id="46" w:author="Ericsson" w:date="2024-03-19T15:08:00Z"/>
        </w:rPr>
      </w:pPr>
      <w:r w:rsidRPr="00132939">
        <w:t>1.</w:t>
      </w:r>
      <w:r w:rsidRPr="00132939">
        <w:tab/>
        <w:t>Identify the different deployment scenarios for MC services using satellite access to result in a better MC service user experience.</w:t>
      </w:r>
    </w:p>
    <w:p w14:paraId="09B96CF1" w14:textId="4F9256D0" w:rsidR="0094086A" w:rsidRDefault="00111872" w:rsidP="007F0620">
      <w:pPr>
        <w:pStyle w:val="B1"/>
        <w:rPr>
          <w:ins w:id="47" w:author="Ericsson" w:date="2024-04-06T12:25:00Z"/>
        </w:rPr>
      </w:pPr>
      <w:ins w:id="48" w:author="Ericsson" w:date="2024-03-19T15:08:00Z">
        <w:r>
          <w:t>2.</w:t>
        </w:r>
      </w:ins>
      <w:ins w:id="49" w:author="Ericsson" w:date="2024-04-06T12:25:00Z">
        <w:r w:rsidR="00D47704">
          <w:tab/>
        </w:r>
      </w:ins>
      <w:ins w:id="50" w:author="Ericsson_R2" w:date="2024-04-17T07:41:00Z">
        <w:r w:rsidR="002D21BE">
          <w:t xml:space="preserve">How to </w:t>
        </w:r>
      </w:ins>
      <w:ins w:id="51" w:author="Ericsson_R2" w:date="2024-04-17T13:09:00Z">
        <w:r w:rsidR="00AA0F1F">
          <w:t>enable</w:t>
        </w:r>
      </w:ins>
      <w:ins w:id="52" w:author="Ericsson_R2" w:date="2024-04-17T07:41:00Z">
        <w:r w:rsidR="002D21BE">
          <w:t xml:space="preserve"> </w:t>
        </w:r>
      </w:ins>
      <w:ins w:id="53" w:author="Ericsson_R2" w:date="2024-04-18T00:24:00Z">
        <w:r w:rsidR="0055651E">
          <w:t>MC communications over</w:t>
        </w:r>
      </w:ins>
      <w:ins w:id="54" w:author="Ericsson_R2" w:date="2024-04-17T13:09:00Z">
        <w:r w:rsidR="00AA0F1F">
          <w:t xml:space="preserve"> UE-satellite</w:t>
        </w:r>
      </w:ins>
      <w:ins w:id="55" w:author="Ericsson_R2" w:date="2024-04-17T13:10:00Z">
        <w:r w:rsidR="00AA0F1F">
          <w:t>-U</w:t>
        </w:r>
      </w:ins>
      <w:ins w:id="56" w:author="Ericsson_R2" w:date="2024-04-18T00:25:00Z">
        <w:r w:rsidR="0055651E">
          <w:t xml:space="preserve">E </w:t>
        </w:r>
      </w:ins>
      <w:ins w:id="57" w:author="Ericsson" w:date="2024-03-19T15:10:00Z">
        <w:del w:id="58" w:author="Ericsson_R2" w:date="2024-04-17T13:10:00Z">
          <w:r w:rsidR="007B07C7" w:rsidDel="00AA0F1F">
            <w:delText xml:space="preserve"> </w:delText>
          </w:r>
        </w:del>
      </w:ins>
      <w:ins w:id="59" w:author="Ericsson_R2" w:date="2024-04-18T00:26:00Z">
        <w:r w:rsidR="0055651E">
          <w:t xml:space="preserve">by </w:t>
        </w:r>
      </w:ins>
      <w:ins w:id="60" w:author="Ericsson_R2" w:date="2024-04-17T07:47:00Z">
        <w:r w:rsidR="00E45C16">
          <w:t xml:space="preserve">potential enhancements </w:t>
        </w:r>
      </w:ins>
      <w:ins w:id="61" w:author="Ericsson_R2" w:date="2024-04-18T00:27:00Z">
        <w:r w:rsidR="0055651E">
          <w:t>to</w:t>
        </w:r>
      </w:ins>
      <w:ins w:id="62" w:author="Ericsson_R2" w:date="2024-04-17T07:47:00Z">
        <w:r w:rsidR="00E45C16">
          <w:t xml:space="preserve"> the functional model</w:t>
        </w:r>
      </w:ins>
      <w:ins w:id="63" w:author="Ericsson_R2" w:date="2024-04-17T07:48:00Z">
        <w:r w:rsidR="00E45C16">
          <w:t xml:space="preserve"> and </w:t>
        </w:r>
      </w:ins>
      <w:ins w:id="64" w:author="Ericsson_R2" w:date="2024-04-17T13:10:00Z">
        <w:r w:rsidR="00AA0F1F">
          <w:t xml:space="preserve">existing </w:t>
        </w:r>
      </w:ins>
      <w:ins w:id="65" w:author="Ericsson_R2" w:date="2024-04-17T07:48:00Z">
        <w:r w:rsidR="00E45C16">
          <w:t xml:space="preserve">procedures. </w:t>
        </w:r>
      </w:ins>
    </w:p>
    <w:p w14:paraId="4F1B6B91" w14:textId="77777777" w:rsidR="00C21836" w:rsidRPr="00132939" w:rsidRDefault="00C21836" w:rsidP="00C21836"/>
    <w:p w14:paraId="69FA6E58" w14:textId="1F072CDA" w:rsidR="00C21836" w:rsidRPr="00132939"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32939">
        <w:rPr>
          <w:rFonts w:ascii="Arial" w:hAnsi="Arial" w:cs="Arial"/>
          <w:color w:val="0000FF"/>
          <w:sz w:val="28"/>
          <w:szCs w:val="28"/>
        </w:rPr>
        <w:t xml:space="preserve">* * * </w:t>
      </w:r>
      <w:r w:rsidR="00F34E70">
        <w:rPr>
          <w:rFonts w:ascii="Arial" w:hAnsi="Arial" w:cs="Arial"/>
          <w:color w:val="0000FF"/>
          <w:sz w:val="28"/>
          <w:szCs w:val="28"/>
        </w:rPr>
        <w:t>End of</w:t>
      </w:r>
      <w:r w:rsidRPr="00132939">
        <w:rPr>
          <w:rFonts w:ascii="Arial" w:hAnsi="Arial" w:cs="Arial"/>
          <w:color w:val="0000FF"/>
          <w:sz w:val="28"/>
          <w:szCs w:val="28"/>
        </w:rPr>
        <w:t xml:space="preserve"> Change</w:t>
      </w:r>
      <w:r w:rsidR="00F34E70">
        <w:rPr>
          <w:rFonts w:ascii="Arial" w:hAnsi="Arial" w:cs="Arial"/>
          <w:color w:val="0000FF"/>
          <w:sz w:val="28"/>
          <w:szCs w:val="28"/>
        </w:rPr>
        <w:t>s</w:t>
      </w:r>
      <w:r w:rsidRPr="00132939">
        <w:rPr>
          <w:rFonts w:ascii="Arial" w:hAnsi="Arial" w:cs="Arial"/>
          <w:color w:val="0000FF"/>
          <w:sz w:val="28"/>
          <w:szCs w:val="28"/>
        </w:rPr>
        <w:t xml:space="preserve"> * * * *</w:t>
      </w:r>
    </w:p>
    <w:p w14:paraId="6B38AD88" w14:textId="77777777" w:rsidR="00C21836" w:rsidRPr="00132939" w:rsidRDefault="00C21836" w:rsidP="00CD2478"/>
    <w:sectPr w:rsidR="00C21836" w:rsidRPr="00132939">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7235DB" w14:textId="77777777" w:rsidR="000F5F90" w:rsidRDefault="000F5F90">
      <w:r>
        <w:separator/>
      </w:r>
    </w:p>
  </w:endnote>
  <w:endnote w:type="continuationSeparator" w:id="0">
    <w:p w14:paraId="5BE7ED7D" w14:textId="77777777" w:rsidR="000F5F90" w:rsidRDefault="000F5F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D97595" w14:textId="77777777" w:rsidR="000F5F90" w:rsidRDefault="000F5F90">
      <w:r>
        <w:separator/>
      </w:r>
    </w:p>
  </w:footnote>
  <w:footnote w:type="continuationSeparator" w:id="0">
    <w:p w14:paraId="489FA7F0" w14:textId="77777777" w:rsidR="000F5F90" w:rsidRDefault="000F5F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R2">
    <w15:presenceInfo w15:providerId="None" w15:userId="Ericsson_R2"/>
  </w15:person>
  <w15:person w15:author="Ericsson_R3">
    <w15:presenceInfo w15:providerId="None" w15:userId="Ericsson_R3"/>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7"/>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7303"/>
    <w:rsid w:val="00022E4A"/>
    <w:rsid w:val="000237E3"/>
    <w:rsid w:val="00062A46"/>
    <w:rsid w:val="00072D44"/>
    <w:rsid w:val="00091508"/>
    <w:rsid w:val="000928D3"/>
    <w:rsid w:val="000A1C77"/>
    <w:rsid w:val="000A5BBF"/>
    <w:rsid w:val="000B6310"/>
    <w:rsid w:val="000C6598"/>
    <w:rsid w:val="000F5F90"/>
    <w:rsid w:val="000F73CB"/>
    <w:rsid w:val="000F76CD"/>
    <w:rsid w:val="00107AAB"/>
    <w:rsid w:val="00111872"/>
    <w:rsid w:val="00111D69"/>
    <w:rsid w:val="0012320C"/>
    <w:rsid w:val="0012798E"/>
    <w:rsid w:val="00132939"/>
    <w:rsid w:val="0013504C"/>
    <w:rsid w:val="00135915"/>
    <w:rsid w:val="001526CE"/>
    <w:rsid w:val="001553AD"/>
    <w:rsid w:val="0015571C"/>
    <w:rsid w:val="00156707"/>
    <w:rsid w:val="00164042"/>
    <w:rsid w:val="00184F96"/>
    <w:rsid w:val="001A1C18"/>
    <w:rsid w:val="001A486D"/>
    <w:rsid w:val="001B636B"/>
    <w:rsid w:val="001C619E"/>
    <w:rsid w:val="001C6A79"/>
    <w:rsid w:val="001E41F3"/>
    <w:rsid w:val="001E5A1C"/>
    <w:rsid w:val="001F00C0"/>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7EBF"/>
    <w:rsid w:val="002D16C0"/>
    <w:rsid w:val="002D21BE"/>
    <w:rsid w:val="002D2863"/>
    <w:rsid w:val="002D3829"/>
    <w:rsid w:val="002D7471"/>
    <w:rsid w:val="002E46E4"/>
    <w:rsid w:val="002F1C2D"/>
    <w:rsid w:val="00307245"/>
    <w:rsid w:val="003131B7"/>
    <w:rsid w:val="00332BBF"/>
    <w:rsid w:val="00347CAD"/>
    <w:rsid w:val="00370766"/>
    <w:rsid w:val="003925A3"/>
    <w:rsid w:val="003A5372"/>
    <w:rsid w:val="003C08DA"/>
    <w:rsid w:val="003E29EF"/>
    <w:rsid w:val="003F00E8"/>
    <w:rsid w:val="00400063"/>
    <w:rsid w:val="004103EB"/>
    <w:rsid w:val="004120CD"/>
    <w:rsid w:val="00417430"/>
    <w:rsid w:val="00424B44"/>
    <w:rsid w:val="00425A80"/>
    <w:rsid w:val="00436BAB"/>
    <w:rsid w:val="00442A73"/>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B2E9C"/>
    <w:rsid w:val="004C27E9"/>
    <w:rsid w:val="004D5F95"/>
    <w:rsid w:val="004E302C"/>
    <w:rsid w:val="0050780D"/>
    <w:rsid w:val="00521039"/>
    <w:rsid w:val="00521FBF"/>
    <w:rsid w:val="00525DE5"/>
    <w:rsid w:val="0052615C"/>
    <w:rsid w:val="005543AE"/>
    <w:rsid w:val="0055651E"/>
    <w:rsid w:val="005660BD"/>
    <w:rsid w:val="00567FC9"/>
    <w:rsid w:val="00585996"/>
    <w:rsid w:val="0058703A"/>
    <w:rsid w:val="005A3F92"/>
    <w:rsid w:val="005A4024"/>
    <w:rsid w:val="005A405C"/>
    <w:rsid w:val="005B5D33"/>
    <w:rsid w:val="005B6107"/>
    <w:rsid w:val="005C1635"/>
    <w:rsid w:val="005D5305"/>
    <w:rsid w:val="005E2C44"/>
    <w:rsid w:val="005E4909"/>
    <w:rsid w:val="005F374B"/>
    <w:rsid w:val="00600DC4"/>
    <w:rsid w:val="00603517"/>
    <w:rsid w:val="00607CA1"/>
    <w:rsid w:val="00610263"/>
    <w:rsid w:val="00610D81"/>
    <w:rsid w:val="006413AA"/>
    <w:rsid w:val="00642835"/>
    <w:rsid w:val="00642BE2"/>
    <w:rsid w:val="0065003E"/>
    <w:rsid w:val="00665EA1"/>
    <w:rsid w:val="006673B2"/>
    <w:rsid w:val="00672173"/>
    <w:rsid w:val="00681DA1"/>
    <w:rsid w:val="00690ED5"/>
    <w:rsid w:val="006960D0"/>
    <w:rsid w:val="006A0945"/>
    <w:rsid w:val="006A0FAB"/>
    <w:rsid w:val="006A241A"/>
    <w:rsid w:val="006A6271"/>
    <w:rsid w:val="006B488E"/>
    <w:rsid w:val="006C170D"/>
    <w:rsid w:val="006D4207"/>
    <w:rsid w:val="006E21FB"/>
    <w:rsid w:val="006E76B0"/>
    <w:rsid w:val="007010B6"/>
    <w:rsid w:val="00710348"/>
    <w:rsid w:val="00712A2B"/>
    <w:rsid w:val="00713847"/>
    <w:rsid w:val="00722FA4"/>
    <w:rsid w:val="00726946"/>
    <w:rsid w:val="00727F8B"/>
    <w:rsid w:val="00732381"/>
    <w:rsid w:val="0073780F"/>
    <w:rsid w:val="007479F4"/>
    <w:rsid w:val="00770A9F"/>
    <w:rsid w:val="007777CE"/>
    <w:rsid w:val="007825D3"/>
    <w:rsid w:val="00783D02"/>
    <w:rsid w:val="007A4A08"/>
    <w:rsid w:val="007B0683"/>
    <w:rsid w:val="007B07C7"/>
    <w:rsid w:val="007B4183"/>
    <w:rsid w:val="007B512A"/>
    <w:rsid w:val="007B74F7"/>
    <w:rsid w:val="007C2097"/>
    <w:rsid w:val="007C330B"/>
    <w:rsid w:val="007C5607"/>
    <w:rsid w:val="007C6EB8"/>
    <w:rsid w:val="007D3BFB"/>
    <w:rsid w:val="007E0DCE"/>
    <w:rsid w:val="007E16D9"/>
    <w:rsid w:val="007F0620"/>
    <w:rsid w:val="007F4FDC"/>
    <w:rsid w:val="00800104"/>
    <w:rsid w:val="0080691C"/>
    <w:rsid w:val="00817868"/>
    <w:rsid w:val="00837283"/>
    <w:rsid w:val="00843C3D"/>
    <w:rsid w:val="00847D51"/>
    <w:rsid w:val="0085467E"/>
    <w:rsid w:val="00856B98"/>
    <w:rsid w:val="00857E3D"/>
    <w:rsid w:val="00870EE7"/>
    <w:rsid w:val="00873B74"/>
    <w:rsid w:val="00881AEE"/>
    <w:rsid w:val="008A0451"/>
    <w:rsid w:val="008A5E86"/>
    <w:rsid w:val="008B0157"/>
    <w:rsid w:val="008B1118"/>
    <w:rsid w:val="008B3DB0"/>
    <w:rsid w:val="008B6B24"/>
    <w:rsid w:val="008C1E65"/>
    <w:rsid w:val="008E448A"/>
    <w:rsid w:val="008F33A2"/>
    <w:rsid w:val="008F647C"/>
    <w:rsid w:val="008F686C"/>
    <w:rsid w:val="009003AF"/>
    <w:rsid w:val="009012A3"/>
    <w:rsid w:val="00914BF7"/>
    <w:rsid w:val="00934B69"/>
    <w:rsid w:val="009359C8"/>
    <w:rsid w:val="0094086A"/>
    <w:rsid w:val="00946F9E"/>
    <w:rsid w:val="00954242"/>
    <w:rsid w:val="00957D6A"/>
    <w:rsid w:val="009947C8"/>
    <w:rsid w:val="009A3CCE"/>
    <w:rsid w:val="009B560B"/>
    <w:rsid w:val="009C61B9"/>
    <w:rsid w:val="009E3297"/>
    <w:rsid w:val="009F7FF6"/>
    <w:rsid w:val="00A200DC"/>
    <w:rsid w:val="00A33D66"/>
    <w:rsid w:val="00A3669C"/>
    <w:rsid w:val="00A47E70"/>
    <w:rsid w:val="00A526CC"/>
    <w:rsid w:val="00A72326"/>
    <w:rsid w:val="00A823B2"/>
    <w:rsid w:val="00A8322D"/>
    <w:rsid w:val="00A862B9"/>
    <w:rsid w:val="00A91F8C"/>
    <w:rsid w:val="00A9508B"/>
    <w:rsid w:val="00AA0F1F"/>
    <w:rsid w:val="00AA76AB"/>
    <w:rsid w:val="00AB0C79"/>
    <w:rsid w:val="00AB6534"/>
    <w:rsid w:val="00AC10B7"/>
    <w:rsid w:val="00AD2965"/>
    <w:rsid w:val="00AD384E"/>
    <w:rsid w:val="00AD6241"/>
    <w:rsid w:val="00AD7C25"/>
    <w:rsid w:val="00AF70A7"/>
    <w:rsid w:val="00AF79C3"/>
    <w:rsid w:val="00B05B9E"/>
    <w:rsid w:val="00B15EB6"/>
    <w:rsid w:val="00B258BB"/>
    <w:rsid w:val="00B27919"/>
    <w:rsid w:val="00B35C6C"/>
    <w:rsid w:val="00B46356"/>
    <w:rsid w:val="00B538B3"/>
    <w:rsid w:val="00B545C9"/>
    <w:rsid w:val="00B660D7"/>
    <w:rsid w:val="00B66D06"/>
    <w:rsid w:val="00B74C22"/>
    <w:rsid w:val="00B754CE"/>
    <w:rsid w:val="00B8024E"/>
    <w:rsid w:val="00B8737E"/>
    <w:rsid w:val="00B95BA0"/>
    <w:rsid w:val="00B95BC8"/>
    <w:rsid w:val="00BA016E"/>
    <w:rsid w:val="00BB5DFC"/>
    <w:rsid w:val="00BC7EB8"/>
    <w:rsid w:val="00BD279D"/>
    <w:rsid w:val="00BF4B3A"/>
    <w:rsid w:val="00C07199"/>
    <w:rsid w:val="00C1041E"/>
    <w:rsid w:val="00C123D3"/>
    <w:rsid w:val="00C1723F"/>
    <w:rsid w:val="00C217B8"/>
    <w:rsid w:val="00C21836"/>
    <w:rsid w:val="00C21AD5"/>
    <w:rsid w:val="00C35B9B"/>
    <w:rsid w:val="00C47E99"/>
    <w:rsid w:val="00C50BB7"/>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14E21"/>
    <w:rsid w:val="00D218E3"/>
    <w:rsid w:val="00D2328E"/>
    <w:rsid w:val="00D23A71"/>
    <w:rsid w:val="00D35805"/>
    <w:rsid w:val="00D407B1"/>
    <w:rsid w:val="00D47704"/>
    <w:rsid w:val="00D54E8C"/>
    <w:rsid w:val="00D65026"/>
    <w:rsid w:val="00D658A3"/>
    <w:rsid w:val="00D70D86"/>
    <w:rsid w:val="00D83BF8"/>
    <w:rsid w:val="00D867D1"/>
    <w:rsid w:val="00DA2077"/>
    <w:rsid w:val="00DA4A78"/>
    <w:rsid w:val="00DA75EC"/>
    <w:rsid w:val="00DB5D5C"/>
    <w:rsid w:val="00DC492A"/>
    <w:rsid w:val="00DD2512"/>
    <w:rsid w:val="00DD30F3"/>
    <w:rsid w:val="00DE38AD"/>
    <w:rsid w:val="00DF426B"/>
    <w:rsid w:val="00E00442"/>
    <w:rsid w:val="00E1161B"/>
    <w:rsid w:val="00E20CD5"/>
    <w:rsid w:val="00E22736"/>
    <w:rsid w:val="00E260E9"/>
    <w:rsid w:val="00E2764E"/>
    <w:rsid w:val="00E32FD7"/>
    <w:rsid w:val="00E348FE"/>
    <w:rsid w:val="00E412FD"/>
    <w:rsid w:val="00E42C12"/>
    <w:rsid w:val="00E43851"/>
    <w:rsid w:val="00E45C16"/>
    <w:rsid w:val="00E50C3F"/>
    <w:rsid w:val="00E5646D"/>
    <w:rsid w:val="00E708F2"/>
    <w:rsid w:val="00E71595"/>
    <w:rsid w:val="00E74E32"/>
    <w:rsid w:val="00E81BF9"/>
    <w:rsid w:val="00E84466"/>
    <w:rsid w:val="00E855CA"/>
    <w:rsid w:val="00EB4FA3"/>
    <w:rsid w:val="00EB77F5"/>
    <w:rsid w:val="00ED0B9B"/>
    <w:rsid w:val="00ED4616"/>
    <w:rsid w:val="00ED5B7D"/>
    <w:rsid w:val="00EE7D7C"/>
    <w:rsid w:val="00EF2CB8"/>
    <w:rsid w:val="00F06166"/>
    <w:rsid w:val="00F10DFC"/>
    <w:rsid w:val="00F171D1"/>
    <w:rsid w:val="00F20362"/>
    <w:rsid w:val="00F25D98"/>
    <w:rsid w:val="00F27894"/>
    <w:rsid w:val="00F300FB"/>
    <w:rsid w:val="00F34E70"/>
    <w:rsid w:val="00F502BF"/>
    <w:rsid w:val="00F5389E"/>
    <w:rsid w:val="00F545AC"/>
    <w:rsid w:val="00F56BA7"/>
    <w:rsid w:val="00F610C3"/>
    <w:rsid w:val="00F65CCD"/>
    <w:rsid w:val="00F81736"/>
    <w:rsid w:val="00F9205A"/>
    <w:rsid w:val="00F92762"/>
    <w:rsid w:val="00F946A3"/>
    <w:rsid w:val="00F95B00"/>
    <w:rsid w:val="00F95E21"/>
    <w:rsid w:val="00F963B4"/>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DE" w:eastAsia="en-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7F0620"/>
    <w:rPr>
      <w:rFonts w:ascii="Times New Roman" w:hAnsi="Times New Roman"/>
      <w:lang w:eastAsia="en-US"/>
    </w:rPr>
  </w:style>
  <w:style w:type="character" w:customStyle="1" w:styleId="Heading2Char">
    <w:name w:val="Heading 2 Char"/>
    <w:aliases w:val="h2 Char,2nd level Char,H2 Char,UNDERRUBRIK 1-2 Char,†berschrift 2 Char,õberschrift 2 Char"/>
    <w:link w:val="Heading2"/>
    <w:rsid w:val="007F0620"/>
    <w:rPr>
      <w:rFonts w:ascii="Arial" w:hAnsi="Arial"/>
      <w:sz w:val="32"/>
      <w:lang w:eastAsia="en-US"/>
    </w:rPr>
  </w:style>
  <w:style w:type="paragraph" w:styleId="Revision">
    <w:name w:val="Revision"/>
    <w:hidden/>
    <w:uiPriority w:val="99"/>
    <w:semiHidden/>
    <w:rsid w:val="00F34E7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75675A-0E7E-48DA-81D1-9FE1F7B34D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162</TotalTime>
  <Pages>2</Pages>
  <Words>447</Words>
  <Characters>2553</Characters>
  <Application>Microsoft Office Word</Application>
  <DocSecurity>0</DocSecurity>
  <Lines>21</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Ericsson_R3</cp:lastModifiedBy>
  <cp:revision>74</cp:revision>
  <cp:lastPrinted>1899-12-31T23:00:00Z</cp:lastPrinted>
  <dcterms:created xsi:type="dcterms:W3CDTF">2023-05-09T09:18:00Z</dcterms:created>
  <dcterms:modified xsi:type="dcterms:W3CDTF">2024-04-18T06:05:00Z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